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58A16C83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</w:t>
      </w:r>
      <w:r w:rsidR="008652D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3E3678">
        <w:rPr>
          <w:b/>
          <w:i/>
          <w:noProof/>
          <w:sz w:val="28"/>
        </w:rPr>
        <w:t>06761</w:t>
      </w:r>
    </w:p>
    <w:p w14:paraId="2DC98EA3" w14:textId="3C120BD7" w:rsidR="00352493" w:rsidRDefault="008652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13-17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28A0B009" w:rsidR="001E41F3" w:rsidRPr="00410371" w:rsidRDefault="00865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55BB505A" w:rsidR="002A5508" w:rsidRDefault="00F17342" w:rsidP="002A5508">
            <w:pPr>
              <w:pStyle w:val="CRCoverPage"/>
              <w:spacing w:after="0"/>
              <w:rPr>
                <w:noProof/>
              </w:rPr>
            </w:pPr>
            <w:r w:rsidRPr="00F17342">
              <w:rPr>
                <w:noProof/>
              </w:rPr>
              <w:t>UE Transmit Timing Requirements under Beam Switch</w:t>
            </w:r>
            <w:r w:rsidR="008652D7">
              <w:rPr>
                <w:noProof/>
              </w:rPr>
              <w:t xml:space="preserve"> (7.1)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0745AE12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74976515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9622D4">
              <w:rPr>
                <w:noProof/>
              </w:rPr>
              <w:t>5-13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64BEBBB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</w:t>
            </w:r>
            <w:r w:rsidR="002F5AFB">
              <w:rPr>
                <w:noProof/>
              </w:rPr>
              <w:t xml:space="preserve">clarify the meaning of </w:t>
            </w:r>
            <w:r w:rsidR="002F5AFB">
              <w:rPr>
                <w:noProof/>
              </w:rPr>
              <w:sym w:font="Symbol" w:char="F044"/>
            </w:r>
            <w:r w:rsidR="002F5AFB">
              <w:rPr>
                <w:noProof/>
              </w:rPr>
              <w:t>T</w:t>
            </w:r>
            <w:r w:rsidR="002F5AFB" w:rsidRPr="00263FBB">
              <w:rPr>
                <w:noProof/>
              </w:rPr>
              <w:t xml:space="preserve"> </w:t>
            </w:r>
            <w:r w:rsidR="002F5AFB">
              <w:rPr>
                <w:noProof/>
              </w:rPr>
              <w:t xml:space="preserve">and also </w:t>
            </w:r>
            <w:r w:rsidRPr="00263FBB">
              <w:rPr>
                <w:noProof/>
              </w:rPr>
              <w:t xml:space="preserve">specify </w:t>
            </w:r>
            <w:r w:rsidR="009622D4">
              <w:rPr>
                <w:noProof/>
              </w:rPr>
              <w:t xml:space="preserve">the values </w:t>
            </w:r>
            <w:r w:rsidR="002F5AFB">
              <w:rPr>
                <w:noProof/>
              </w:rPr>
              <w:t>of threshold after which the UE applies single shot adjustment</w:t>
            </w:r>
          </w:p>
        </w:tc>
      </w:tr>
      <w:tr w:rsidR="009C45AE" w14:paraId="4D013F42" w14:textId="77777777" w:rsidTr="002F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2F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 w14:paraId="4D013F44" w14:textId="03DD8C24" w:rsidR="00693AE4" w:rsidRPr="004964F0" w:rsidRDefault="002F5AFB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It is further clarified under which condition the UE should apply one shot timing adjustment and also the threshold (H) beyond which </w:t>
            </w:r>
            <w:r>
              <w:rPr>
                <w:rFonts w:eastAsia="SimSun" w:cs="v4.2.0"/>
              </w:rPr>
              <w:t>one shot timing adjustment</w:t>
            </w:r>
            <w:r>
              <w:rPr>
                <w:rFonts w:eastAsia="SimSun" w:cs="v4.2.0"/>
              </w:rPr>
              <w:t xml:space="preserve"> should be applied by the UE under beam switching. </w:t>
            </w:r>
            <w:bookmarkStart w:id="2" w:name="_GoBack"/>
            <w:bookmarkEnd w:id="2"/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312AC077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>beam switch</w:t>
            </w:r>
            <w:r w:rsidR="009622D4">
              <w:rPr>
                <w:noProof/>
              </w:rPr>
              <w:t xml:space="preserve"> will remain incomplete and </w:t>
            </w:r>
            <w:r>
              <w:rPr>
                <w:noProof/>
              </w:rPr>
              <w:t xml:space="preserve">unclear. This may lead to degradation </w:t>
            </w:r>
            <w:r w:rsidR="009622D4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57D180C6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12E3D" w14:textId="1029398C" w:rsidR="00D6579F" w:rsidRDefault="00D6579F" w:rsidP="00451A0E">
      <w:pPr>
        <w:rPr>
          <w:noProof/>
        </w:rPr>
      </w:pPr>
    </w:p>
    <w:p w14:paraId="1AC26141" w14:textId="2E51AAD3" w:rsidR="003E3678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----------------------START OF CHANGES----------------------------</w:t>
      </w:r>
    </w:p>
    <w:p w14:paraId="0E133207" w14:textId="25F9C565" w:rsidR="003E3678" w:rsidRDefault="003E3678" w:rsidP="003E3678">
      <w:pPr>
        <w:pStyle w:val="BodyText"/>
        <w:rPr>
          <w:lang w:eastAsia="zh-CN"/>
        </w:rPr>
      </w:pPr>
    </w:p>
    <w:p w14:paraId="7F9BD79E" w14:textId="77777777" w:rsidR="00D53400" w:rsidRPr="003445FB" w:rsidRDefault="00D53400" w:rsidP="00D53400">
      <w:pPr>
        <w:pStyle w:val="Heading2"/>
      </w:pPr>
      <w:bookmarkStart w:id="3" w:name="_Toc535475927"/>
      <w:r w:rsidRPr="003445FB">
        <w:t>7.1</w:t>
      </w:r>
      <w:r w:rsidRPr="003445FB">
        <w:tab/>
        <w:t>UE transmit timing</w:t>
      </w:r>
      <w:bookmarkEnd w:id="3"/>
    </w:p>
    <w:p w14:paraId="18ABC4EF" w14:textId="77777777" w:rsidR="00D53400" w:rsidRPr="003445FB" w:rsidRDefault="00D53400" w:rsidP="00D53400">
      <w:pPr>
        <w:pStyle w:val="Heading3"/>
      </w:pPr>
      <w:bookmarkStart w:id="4" w:name="_Toc535475928"/>
      <w:r w:rsidRPr="003445FB">
        <w:t>7.1.1</w:t>
      </w:r>
      <w:r w:rsidRPr="003445FB">
        <w:tab/>
        <w:t>Introduction</w:t>
      </w:r>
      <w:bookmarkEnd w:id="4"/>
    </w:p>
    <w:p w14:paraId="10AEB41B" w14:textId="77777777" w:rsidR="00D53400" w:rsidRPr="003445FB" w:rsidRDefault="00D53400" w:rsidP="00D53400">
      <w:pPr>
        <w:rPr>
          <w:rFonts w:cs="v4.2.0"/>
        </w:rPr>
      </w:pPr>
      <w:bookmarkStart w:id="5" w:name="_Toc535475929"/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08B0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25pt;height:11.8pt" o:ole="">
            <v:imagedata r:id="rId13" o:title=""/>
          </v:shape>
          <o:OLEObject Type="Embed" ProgID="Equation.3" ShapeID="_x0000_i1025" DrawAspect="Content" ObjectID="_1618414059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 xml:space="preserve">UE initial </w:t>
      </w:r>
      <w:proofErr w:type="gramStart"/>
      <w:r w:rsidRPr="003445FB">
        <w:rPr>
          <w:rFonts w:cs="v4.2.0"/>
        </w:rPr>
        <w:t>transmit</w:t>
      </w:r>
      <w:proofErr w:type="gramEnd"/>
      <w:r w:rsidRPr="003445FB">
        <w:rPr>
          <w:rFonts w:cs="v4.2.0"/>
        </w:rPr>
        <w:t xml:space="preserve"> timing accuracy, maximum amount of timing change in one adjustment, minimum and maximum adjustment rate are defined in the following requirements.</w:t>
      </w:r>
    </w:p>
    <w:p w14:paraId="19403AE4" w14:textId="77777777" w:rsidR="00D53400" w:rsidRPr="003445FB" w:rsidRDefault="00D53400" w:rsidP="00D53400">
      <w:pPr>
        <w:pStyle w:val="Heading3"/>
      </w:pPr>
      <w:r w:rsidRPr="003445FB">
        <w:t>7.1.2</w:t>
      </w:r>
      <w:r w:rsidRPr="003445FB">
        <w:tab/>
        <w:t>Requirements</w:t>
      </w:r>
      <w:bookmarkEnd w:id="5"/>
    </w:p>
    <w:p w14:paraId="501FF074" w14:textId="77777777" w:rsidR="00D53400" w:rsidRPr="003445FB" w:rsidRDefault="00D53400" w:rsidP="00D53400">
      <w:pPr>
        <w:rPr>
          <w:rFonts w:cs="v4.2.0"/>
        </w:rPr>
      </w:pPr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45871BF" w14:textId="77777777" w:rsidR="00D53400" w:rsidRPr="003445FB" w:rsidRDefault="00D53400" w:rsidP="00D53400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0010A3E7" w14:textId="77777777" w:rsidR="00D53400" w:rsidRPr="003445FB" w:rsidRDefault="00D53400" w:rsidP="00D53400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551B6469" wp14:editId="16E7E544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196C7D9B" w14:textId="77777777" w:rsidR="00D53400" w:rsidRPr="003445FB" w:rsidRDefault="00D53400" w:rsidP="00D53400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5953225D" wp14:editId="655A409F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526DF0BF" wp14:editId="5EB9B92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6022C33" wp14:editId="6C66581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721B6EFC" w14:textId="77777777" w:rsidR="00D53400" w:rsidRPr="003445FB" w:rsidRDefault="00D53400" w:rsidP="00D53400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53400" w:rsidRPr="003445FB" w14:paraId="50D7F2F6" w14:textId="77777777" w:rsidTr="00CC23AD">
        <w:trPr>
          <w:cantSplit/>
          <w:jc w:val="center"/>
        </w:trPr>
        <w:tc>
          <w:tcPr>
            <w:tcW w:w="1033" w:type="pct"/>
            <w:vAlign w:val="center"/>
          </w:tcPr>
          <w:p w14:paraId="217DB29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6E3890E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0B1D115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7530166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D53400" w:rsidRPr="003445FB" w14:paraId="1EA40E1A" w14:textId="77777777" w:rsidTr="00CC23A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0790B24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514A27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13A88F9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49837D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13D9FF3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6BDB5B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6F1F9A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0C02C43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612E88A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68DE8D2C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42DFDF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33752B5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10CD2C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3FE967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08DC2C54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CDAB13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2CCC875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3D709C4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270AF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1456264D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19D456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97BF3FC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734BB82D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3AE5937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A28470F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808200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AC288E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140A311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660A749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525DA91" w14:textId="77777777" w:rsidTr="00CC23A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63AE1B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BF300F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04785CB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888DA27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DE894A5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3EC2B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ABFEE3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0022C618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511641D6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D2A4D9A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E9B675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6AD94A6D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2D092A2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3A35CC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D5CB43E" w14:textId="77777777" w:rsidTr="00CC23AD">
        <w:trPr>
          <w:cantSplit/>
          <w:jc w:val="center"/>
        </w:trPr>
        <w:tc>
          <w:tcPr>
            <w:tcW w:w="1033" w:type="pct"/>
            <w:vMerge/>
          </w:tcPr>
          <w:p w14:paraId="1AEFDF98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7F618B1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C22702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036B22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0E1621A6" w14:textId="77777777" w:rsidTr="00CC23AD">
        <w:trPr>
          <w:cantSplit/>
          <w:jc w:val="center"/>
        </w:trPr>
        <w:tc>
          <w:tcPr>
            <w:tcW w:w="5000" w:type="pct"/>
            <w:gridSpan w:val="4"/>
          </w:tcPr>
          <w:p w14:paraId="287B8BF6" w14:textId="77777777" w:rsidR="00D53400" w:rsidRPr="003445FB" w:rsidRDefault="00D53400" w:rsidP="00CC23AD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14:paraId="26B52340" w14:textId="77777777" w:rsidR="00D53400" w:rsidRPr="003445FB" w:rsidRDefault="00D53400" w:rsidP="00CC23AD">
            <w:pPr>
              <w:keepNext/>
              <w:keepLines/>
              <w:spacing w:after="0"/>
            </w:pPr>
          </w:p>
        </w:tc>
      </w:tr>
    </w:tbl>
    <w:p w14:paraId="02159727" w14:textId="77777777" w:rsidR="00D53400" w:rsidRPr="003445FB" w:rsidRDefault="00D53400" w:rsidP="00D53400">
      <w:pPr>
        <w:rPr>
          <w:snapToGrid w:val="0"/>
        </w:rPr>
      </w:pPr>
    </w:p>
    <w:p w14:paraId="11546F57" w14:textId="77777777" w:rsidR="00D53400" w:rsidRPr="003445FB" w:rsidRDefault="00D53400" w:rsidP="00D53400">
      <w:pPr>
        <w:pStyle w:val="TH"/>
      </w:pPr>
      <w:r w:rsidRPr="003445FB">
        <w:lastRenderedPageBreak/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2D4F94EC" wp14:editId="6110FEB8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D53400" w:rsidRPr="003445FB" w14:paraId="7509F4A3" w14:textId="77777777" w:rsidTr="00CC23AD">
        <w:trPr>
          <w:cantSplit/>
          <w:jc w:val="center"/>
        </w:trPr>
        <w:tc>
          <w:tcPr>
            <w:tcW w:w="3286" w:type="pct"/>
          </w:tcPr>
          <w:p w14:paraId="6F400A9C" w14:textId="77777777" w:rsidR="00D53400" w:rsidRPr="003445FB" w:rsidRDefault="00D53400" w:rsidP="00CC23AD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06E407C0" w14:textId="77777777" w:rsidR="00D53400" w:rsidRPr="003445FB" w:rsidRDefault="00D53400" w:rsidP="00CC23AD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408C2A4" wp14:editId="3F1FF9B3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D53400" w:rsidRPr="003445FB" w14:paraId="787F364C" w14:textId="77777777" w:rsidTr="00CC23AD">
        <w:trPr>
          <w:cantSplit/>
          <w:jc w:val="center"/>
        </w:trPr>
        <w:tc>
          <w:tcPr>
            <w:tcW w:w="3286" w:type="pct"/>
          </w:tcPr>
          <w:p w14:paraId="19FB11A5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4FE0A74E" w14:textId="77777777" w:rsidR="00D53400" w:rsidRPr="003445FB" w:rsidRDefault="00D53400" w:rsidP="00CC23AD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D53400" w:rsidRPr="003445FB" w14:paraId="33C70064" w14:textId="77777777" w:rsidTr="00CC23AD">
        <w:trPr>
          <w:cantSplit/>
          <w:jc w:val="center"/>
        </w:trPr>
        <w:tc>
          <w:tcPr>
            <w:tcW w:w="3286" w:type="pct"/>
          </w:tcPr>
          <w:p w14:paraId="4352EF14" w14:textId="77777777" w:rsidR="00D53400" w:rsidRPr="003445FB" w:rsidRDefault="00D53400" w:rsidP="00CC23AD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5FAABAA4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D53400" w:rsidRPr="003445FB" w14:paraId="04ACE37B" w14:textId="77777777" w:rsidTr="00CC23AD">
        <w:trPr>
          <w:cantSplit/>
          <w:jc w:val="center"/>
        </w:trPr>
        <w:tc>
          <w:tcPr>
            <w:tcW w:w="3286" w:type="pct"/>
          </w:tcPr>
          <w:p w14:paraId="7466DBDC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290D7777" w14:textId="77777777" w:rsidR="00D53400" w:rsidRPr="003445FB" w:rsidRDefault="00D53400" w:rsidP="00CC23AD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D53400" w:rsidRPr="003445FB" w14:paraId="27064C2F" w14:textId="77777777" w:rsidTr="00CC23AD">
        <w:trPr>
          <w:cantSplit/>
          <w:jc w:val="center"/>
        </w:trPr>
        <w:tc>
          <w:tcPr>
            <w:tcW w:w="3286" w:type="pct"/>
          </w:tcPr>
          <w:p w14:paraId="779F9197" w14:textId="77777777" w:rsidR="00D53400" w:rsidRPr="003445FB" w:rsidDel="00E06E79" w:rsidRDefault="00D53400" w:rsidP="00CC23AD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3FA138A1" w14:textId="77777777" w:rsidR="00D53400" w:rsidRPr="003445FB" w:rsidDel="00E06E79" w:rsidRDefault="00D53400" w:rsidP="00CC23AD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D53400" w:rsidRPr="003445FB" w14:paraId="62B149CA" w14:textId="77777777" w:rsidTr="00CC23AD">
        <w:trPr>
          <w:cantSplit/>
          <w:jc w:val="center"/>
        </w:trPr>
        <w:tc>
          <w:tcPr>
            <w:tcW w:w="5000" w:type="pct"/>
            <w:gridSpan w:val="2"/>
          </w:tcPr>
          <w:p w14:paraId="37A57CCB" w14:textId="77777777" w:rsidR="00D53400" w:rsidRPr="003445FB" w:rsidRDefault="00D53400" w:rsidP="00CC23AD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8BB25FD" wp14:editId="4EAD2C35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485CA2A" wp14:editId="7BA99016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3098C3C" wp14:editId="1055B789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4668C69D" w14:textId="77777777" w:rsidR="00D53400" w:rsidRPr="003445FB" w:rsidRDefault="00D53400" w:rsidP="00D53400">
      <w:pPr>
        <w:rPr>
          <w:lang w:eastAsia="ko-KR"/>
        </w:rPr>
      </w:pPr>
    </w:p>
    <w:p w14:paraId="3C985505" w14:textId="77777777" w:rsidR="00D53400" w:rsidRPr="003445FB" w:rsidRDefault="00D53400" w:rsidP="00D53400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3B026E71" w14:textId="0D17351C" w:rsidR="00D53400" w:rsidRPr="003445FB" w:rsidRDefault="00D53400" w:rsidP="00D53400">
      <w:pPr>
        <w:rPr>
          <w:rFonts w:cs="v4.2.0"/>
          <w:lang w:eastAsia="zh-CN"/>
        </w:rPr>
      </w:pPr>
      <w:r w:rsidRPr="003445FB">
        <w:rPr>
          <w:rFonts w:cs="v4.2.0"/>
        </w:rPr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ins w:id="6" w:author="Muhammad Kazmi" w:date="2019-04-11T17:29:00Z">
        <w:del w:id="7" w:author="Ali" w:date="2019-05-03T18:29:00Z">
          <w:r w:rsidRPr="00BA753A" w:rsidDel="00520E89">
            <w:rPr>
              <w:rFonts w:cs="v4.2.0"/>
            </w:rPr>
            <w:delText xml:space="preserve"> but not larger than </w:delText>
          </w:r>
          <w:r w:rsidRPr="00BA753A" w:rsidDel="00520E89">
            <w:rPr>
              <w:lang w:eastAsia="zh-CN"/>
            </w:rPr>
            <w:delText>±</w:delText>
          </w:r>
          <w:r w:rsidRPr="00BA753A" w:rsidDel="00520E89">
            <w:rPr>
              <w:lang w:eastAsia="zh-CN"/>
            </w:rPr>
            <w:sym w:font="Symbol" w:char="F044"/>
          </w:r>
          <w:r w:rsidRPr="00BA753A" w:rsidDel="00520E89">
            <w:rPr>
              <w:lang w:eastAsia="zh-CN"/>
            </w:rPr>
            <w:delText>T</w:delText>
          </w:r>
        </w:del>
      </w:ins>
      <w:r w:rsidRPr="003445FB">
        <w:rPr>
          <w:rFonts w:cs="v4.2.0"/>
        </w:rPr>
        <w:t xml:space="preserve">, the UE is required to adjust its timing to within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436EBF29" wp14:editId="0AA8712C">
            <wp:extent cx="1145540" cy="187960"/>
            <wp:effectExtent l="0" t="0" r="0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6753C5C8" w14:textId="77777777" w:rsidR="00D53400" w:rsidRPr="003445FB" w:rsidRDefault="00D53400" w:rsidP="00D53400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13D7769B" w14:textId="77777777" w:rsidR="00D53400" w:rsidRPr="003445FB" w:rsidRDefault="00D53400" w:rsidP="00D53400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4BEDCFD4" w14:textId="77777777" w:rsidR="00D53400" w:rsidRPr="003445FB" w:rsidRDefault="00D53400" w:rsidP="00D53400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7D4AE8B4" w14:textId="77777777" w:rsidR="00D53400" w:rsidRDefault="00D53400" w:rsidP="00D53400">
      <w:pPr>
        <w:ind w:left="568" w:hanging="284"/>
        <w:rPr>
          <w:ins w:id="8" w:author="Muhammad Kazmi" w:date="2019-04-12T09:42:00Z"/>
          <w:rFonts w:ascii="Tms Rmn" w:hAnsi="Tms Rmn" w:cs="v4.2.0"/>
        </w:rPr>
      </w:pPr>
      <w:r w:rsidRPr="003445FB">
        <w:rPr>
          <w:rFonts w:ascii="Tms Rmn" w:hAnsi="Tms Rmn" w:cs="v4.2.0"/>
        </w:rPr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3DCE48C9" w14:textId="4E570D15" w:rsidR="00D53400" w:rsidRPr="003445FB" w:rsidDel="00520E89" w:rsidRDefault="00D53400" w:rsidP="00D53400">
      <w:pPr>
        <w:ind w:left="568" w:hanging="284"/>
        <w:rPr>
          <w:del w:id="9" w:author="Ali" w:date="2019-05-03T18:29:00Z"/>
          <w:rFonts w:ascii="Tms Rmn" w:hAnsi="Tms Rmn" w:cs="v4.2.0"/>
        </w:rPr>
      </w:pPr>
      <w:ins w:id="10" w:author="Muhammad Kazmi" w:date="2019-04-12T09:42:00Z">
        <w:del w:id="11" w:author="Ali" w:date="2019-05-03T18:29:00Z">
          <w:r w:rsidRPr="0097695B" w:rsidDel="00520E89">
            <w:rPr>
              <w:rFonts w:ascii="Tms Rmn" w:hAnsi="Tms Rmn" w:cs="v4.2.0"/>
            </w:rPr>
            <w:delText xml:space="preserve">Where </w:delText>
          </w:r>
          <w:r w:rsidRPr="0097695B" w:rsidDel="00520E89">
            <w:rPr>
              <w:lang w:eastAsia="zh-CN"/>
            </w:rPr>
            <w:sym w:font="Symbol" w:char="F044"/>
          </w:r>
          <w:r w:rsidRPr="0097695B" w:rsidDel="00520E89">
            <w:rPr>
              <w:lang w:eastAsia="zh-CN"/>
            </w:rPr>
            <w:delText xml:space="preserve">T = </w:delText>
          </w:r>
        </w:del>
      </w:ins>
      <w:ins w:id="12" w:author="Muhammad Kazmi" w:date="2019-04-12T12:16:00Z">
        <w:del w:id="13" w:author="Ali" w:date="2019-05-03T18:29:00Z">
          <w:r w:rsidDel="00520E89">
            <w:rPr>
              <w:lang w:eastAsia="zh-CN"/>
            </w:rPr>
            <w:delText>TBD</w:delText>
          </w:r>
        </w:del>
      </w:ins>
      <w:ins w:id="14" w:author="Muhammad Kazmi" w:date="2019-04-12T09:43:00Z">
        <w:del w:id="15" w:author="Ali" w:date="2019-05-03T18:29:00Z">
          <w:r w:rsidRPr="0097695B" w:rsidDel="00520E89">
            <w:rPr>
              <w:lang w:eastAsia="zh-CN"/>
            </w:rPr>
            <w:delText>.</w:delText>
          </w:r>
        </w:del>
      </w:ins>
    </w:p>
    <w:p w14:paraId="2DCB298D" w14:textId="77777777" w:rsidR="00D53400" w:rsidRPr="003445FB" w:rsidRDefault="00D53400" w:rsidP="00D53400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D53400" w:rsidRPr="003445FB" w14:paraId="6E6941D2" w14:textId="77777777" w:rsidTr="00CC23AD">
        <w:trPr>
          <w:cantSplit/>
          <w:jc w:val="center"/>
        </w:trPr>
        <w:tc>
          <w:tcPr>
            <w:tcW w:w="1205" w:type="pct"/>
            <w:vAlign w:val="center"/>
          </w:tcPr>
          <w:p w14:paraId="6605DA97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099FC0E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57" w:type="pct"/>
            <w:vAlign w:val="center"/>
          </w:tcPr>
          <w:p w14:paraId="50B9176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67C43D1C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D53400" w:rsidRPr="003445FB" w14:paraId="02553DFD" w14:textId="77777777" w:rsidTr="00CC23AD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570F0FA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77D81E9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391B0F3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E23112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27FE385A" w14:textId="77777777" w:rsidTr="00CC23AD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1B37D75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484C386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2F1CF9E6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5ABB9A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1D7CDDDB" w14:textId="77777777" w:rsidTr="00CC23AD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5EC491C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3618C11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EB4E56C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CD25E6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9B92F16" w14:textId="77777777" w:rsidTr="00CC23AD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5A57C9C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74E4284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FEB632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4486E38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1BEC02E2" w14:textId="77777777" w:rsidTr="00CC23AD">
        <w:trPr>
          <w:cantSplit/>
          <w:jc w:val="center"/>
        </w:trPr>
        <w:tc>
          <w:tcPr>
            <w:tcW w:w="1205" w:type="pct"/>
            <w:vMerge/>
          </w:tcPr>
          <w:p w14:paraId="3050498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13221837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1E07AAB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72D9CF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0B92077E" w14:textId="77777777" w:rsidTr="00CC23AD">
        <w:trPr>
          <w:cantSplit/>
          <w:jc w:val="center"/>
        </w:trPr>
        <w:tc>
          <w:tcPr>
            <w:tcW w:w="5000" w:type="pct"/>
            <w:gridSpan w:val="4"/>
          </w:tcPr>
          <w:p w14:paraId="48374655" w14:textId="77777777" w:rsidR="00D53400" w:rsidRPr="003445FB" w:rsidRDefault="00D53400" w:rsidP="00CC23AD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7C3633BA" w14:textId="77777777" w:rsidR="00D53400" w:rsidRPr="003445FB" w:rsidRDefault="00D53400" w:rsidP="00D53400">
      <w:pPr>
        <w:rPr>
          <w:noProof/>
          <w:lang w:eastAsia="zh-CN"/>
        </w:rPr>
      </w:pPr>
    </w:p>
    <w:p w14:paraId="466B674C" w14:textId="45AEF480" w:rsidR="00D53400" w:rsidRPr="002979AC" w:rsidRDefault="00D53400" w:rsidP="00D53400">
      <w:pPr>
        <w:pStyle w:val="BodyText"/>
        <w:rPr>
          <w:ins w:id="16" w:author="Muhammad Kazmi" w:date="2019-04-11T12:38:00Z"/>
          <w:rFonts w:cs="v4.2.0"/>
        </w:rPr>
      </w:pPr>
      <w:ins w:id="17" w:author="Muhammad Kazmi" w:date="2019-04-11T10:28:00Z">
        <w:r w:rsidRPr="002979AC">
          <w:rPr>
            <w:lang w:eastAsia="zh-CN"/>
          </w:rPr>
          <w:t xml:space="preserve">When the </w:t>
        </w:r>
      </w:ins>
      <w:ins w:id="18" w:author="Ali" w:date="2019-05-03T18:31:00Z">
        <w:r w:rsidR="00520E89" w:rsidRPr="00520E89">
          <w:rPr>
            <w:lang w:eastAsia="zh-CN"/>
          </w:rPr>
          <w:t>magnitude of the 2*</w:t>
        </w:r>
        <w:r w:rsidR="00520E89">
          <w:rPr>
            <w:lang w:eastAsia="zh-CN"/>
          </w:rPr>
          <w:sym w:font="Symbol" w:char="F044"/>
        </w:r>
        <w:r w:rsidR="00520E89" w:rsidRPr="00520E89">
          <w:rPr>
            <w:lang w:eastAsia="zh-CN"/>
          </w:rPr>
          <w:t xml:space="preserve">T </w:t>
        </w:r>
      </w:ins>
      <w:ins w:id="19" w:author="Muhammad Kazmi" w:date="2019-04-11T10:28:00Z">
        <w:del w:id="20" w:author="Ali" w:date="2019-05-03T18:31:00Z">
          <w:r w:rsidRPr="002979AC" w:rsidDel="00520E89">
            <w:rPr>
              <w:lang w:eastAsia="zh-CN"/>
            </w:rPr>
            <w:delText xml:space="preserve">transmission timing error between the UE and the reference timing </w:delText>
          </w:r>
        </w:del>
        <w:r w:rsidRPr="002979AC">
          <w:rPr>
            <w:lang w:eastAsia="zh-CN"/>
          </w:rPr>
          <w:t xml:space="preserve">exceeds </w:t>
        </w:r>
      </w:ins>
      <w:ins w:id="21" w:author="Ali" w:date="2019-05-03T18:31:00Z">
        <w:r w:rsidR="00520E89">
          <w:rPr>
            <w:lang w:eastAsia="zh-CN"/>
          </w:rPr>
          <w:t>H</w:t>
        </w:r>
      </w:ins>
      <w:ins w:id="22" w:author="Muhammad Kazmi" w:date="2019-04-11T12:32:00Z">
        <w:del w:id="23" w:author="Ali" w:date="2019-05-03T18:31:00Z">
          <w:r w:rsidRPr="002979AC" w:rsidDel="00520E89">
            <w:rPr>
              <w:lang w:eastAsia="zh-CN"/>
            </w:rPr>
            <w:delText>±</w:delText>
          </w:r>
        </w:del>
      </w:ins>
      <w:ins w:id="24" w:author="Muhammad Kazmi" w:date="2019-04-12T09:43:00Z">
        <w:del w:id="25" w:author="Ali" w:date="2019-05-03T18:31:00Z">
          <w:r w:rsidRPr="002979AC" w:rsidDel="00520E89">
            <w:rPr>
              <w:lang w:eastAsia="zh-CN"/>
            </w:rPr>
            <w:sym w:font="Symbol" w:char="F044"/>
          </w:r>
          <w:r w:rsidRPr="002979AC" w:rsidDel="00520E89">
            <w:rPr>
              <w:lang w:eastAsia="zh-CN"/>
            </w:rPr>
            <w:delText>T</w:delText>
          </w:r>
        </w:del>
      </w:ins>
      <w:ins w:id="26" w:author="Muhammad Kazmi" w:date="2019-04-12T09:46:00Z">
        <w:r w:rsidRPr="002979AC">
          <w:rPr>
            <w:lang w:eastAsia="zh-CN"/>
          </w:rPr>
          <w:t xml:space="preserve"> </w:t>
        </w:r>
      </w:ins>
      <w:ins w:id="27" w:author="Muhammad Kazmi" w:date="2019-04-11T10:28:00Z">
        <w:r w:rsidRPr="002979AC">
          <w:rPr>
            <w:lang w:eastAsia="zh-CN"/>
          </w:rPr>
          <w:t xml:space="preserve">then the UE </w:t>
        </w:r>
      </w:ins>
      <w:ins w:id="28" w:author="Muhammad Kazmi" w:date="2019-04-11T12:27:00Z">
        <w:r w:rsidRPr="002979AC">
          <w:rPr>
            <w:lang w:eastAsia="zh-CN"/>
          </w:rPr>
          <w:t xml:space="preserve">shall </w:t>
        </w:r>
      </w:ins>
      <w:ins w:id="29" w:author="Muhammad Kazmi" w:date="2019-04-11T12:24:00Z">
        <w:r w:rsidRPr="002979AC">
          <w:rPr>
            <w:rFonts w:cs="v4.2.0"/>
          </w:rPr>
          <w:t>adjust its</w:t>
        </w:r>
      </w:ins>
      <w:ins w:id="30" w:author="Muhammad Kazmi" w:date="2019-04-11T12:40:00Z">
        <w:r w:rsidRPr="002979AC">
          <w:rPr>
            <w:rFonts w:cs="v4.2.0"/>
          </w:rPr>
          <w:t xml:space="preserve"> </w:t>
        </w:r>
      </w:ins>
      <w:ins w:id="31" w:author="Muhammad Kazmi" w:date="2019-04-11T12:38:00Z">
        <w:r w:rsidRPr="002979AC">
          <w:rPr>
            <w:rFonts w:cs="v4.2.0"/>
          </w:rPr>
          <w:t>transmi</w:t>
        </w:r>
      </w:ins>
      <w:ins w:id="32" w:author="Muhammad Kazmi" w:date="2019-04-11T12:40:00Z">
        <w:r w:rsidRPr="002979AC">
          <w:rPr>
            <w:rFonts w:cs="v4.2.0"/>
          </w:rPr>
          <w:t>ssion</w:t>
        </w:r>
      </w:ins>
      <w:ins w:id="33" w:author="Muhammad Kazmi" w:date="2019-04-11T12:38:00Z">
        <w:r w:rsidRPr="002979AC">
          <w:rPr>
            <w:rFonts w:cs="v4.2.0"/>
          </w:rPr>
          <w:t xml:space="preserve"> </w:t>
        </w:r>
      </w:ins>
      <w:ins w:id="34" w:author="Muhammad Kazmi" w:date="2019-04-11T12:24:00Z">
        <w:r w:rsidRPr="002979AC">
          <w:rPr>
            <w:rFonts w:cs="v4.2.0"/>
          </w:rPr>
          <w:t xml:space="preserve">timing </w:t>
        </w:r>
      </w:ins>
      <w:ins w:id="35" w:author="Muhammad Kazmi" w:date="2019-04-11T12:40:00Z">
        <w:r w:rsidRPr="002979AC">
          <w:rPr>
            <w:rFonts w:cs="v4.2.0"/>
          </w:rPr>
          <w:t xml:space="preserve">in </w:t>
        </w:r>
      </w:ins>
      <w:ins w:id="36" w:author="Muhammad Kazmi" w:date="2019-04-11T12:29:00Z">
        <w:r w:rsidRPr="002979AC">
          <w:rPr>
            <w:rFonts w:cs="v4.2.0"/>
          </w:rPr>
          <w:t xml:space="preserve">one adjustment </w:t>
        </w:r>
      </w:ins>
      <w:ins w:id="37" w:author="Muhammad Kazmi" w:date="2019-04-11T12:24:00Z">
        <w:del w:id="38" w:author="Ali" w:date="2019-05-03T18:31:00Z">
          <w:r w:rsidRPr="002979AC" w:rsidDel="00520E89">
            <w:rPr>
              <w:rFonts w:cs="v4.2.0"/>
            </w:rPr>
            <w:delText xml:space="preserve">to within </w:delText>
          </w:r>
          <w:r w:rsidRPr="002979AC" w:rsidDel="00520E89">
            <w:rPr>
              <w:rFonts w:cs="v4.2.0"/>
            </w:rPr>
            <w:sym w:font="Symbol" w:char="F0B1"/>
          </w:r>
          <w:r w:rsidRPr="002979AC" w:rsidDel="00520E89">
            <w:rPr>
              <w:rFonts w:cs="v4.2.0"/>
            </w:rPr>
            <w:delText>T</w:delText>
          </w:r>
          <w:r w:rsidRPr="002979AC" w:rsidDel="00520E89">
            <w:rPr>
              <w:rFonts w:cs="v4.2.0"/>
              <w:vertAlign w:val="subscript"/>
            </w:rPr>
            <w:delText>e</w:delText>
          </w:r>
        </w:del>
      </w:ins>
      <w:ins w:id="39" w:author="Muhammad Kazmi" w:date="2019-04-11T19:29:00Z">
        <w:del w:id="40" w:author="Ali" w:date="2019-05-03T18:31:00Z">
          <w:r w:rsidRPr="002979AC" w:rsidDel="00520E89">
            <w:rPr>
              <w:rFonts w:cs="v4.2.0"/>
              <w:vertAlign w:val="subscript"/>
            </w:rPr>
            <w:delText>1</w:delText>
          </w:r>
        </w:del>
      </w:ins>
      <w:ins w:id="41" w:author="Muhammad Kazmi" w:date="2019-04-11T17:30:00Z">
        <w:del w:id="42" w:author="Ali" w:date="2019-05-03T18:31:00Z">
          <w:r w:rsidRPr="002979AC" w:rsidDel="00520E89">
            <w:rPr>
              <w:rFonts w:cs="v4.2.0"/>
            </w:rPr>
            <w:delText xml:space="preserve"> </w:delText>
          </w:r>
        </w:del>
      </w:ins>
      <w:ins w:id="43" w:author="Muhammad Kazmi" w:date="2019-04-11T12:39:00Z">
        <w:r w:rsidRPr="002979AC">
          <w:rPr>
            <w:rFonts w:cs="v4.2.0"/>
          </w:rPr>
          <w:t>provided the</w:t>
        </w:r>
      </w:ins>
      <w:ins w:id="44" w:author="Muhammad Kazmi" w:date="2019-04-11T12:38:00Z">
        <w:r w:rsidRPr="002979AC">
          <w:rPr>
            <w:rFonts w:cs="v4.2.0"/>
            <w:lang w:eastAsia="ko-KR"/>
          </w:rPr>
          <w:t xml:space="preserve"> following conditions are met at the UE</w:t>
        </w:r>
      </w:ins>
      <w:ins w:id="45" w:author="Ali" w:date="2019-05-03T18:31:00Z">
        <w:r w:rsidR="00520E89">
          <w:rPr>
            <w:rFonts w:cs="v4.2.0"/>
            <w:lang w:eastAsia="ko-KR"/>
          </w:rPr>
          <w:t xml:space="preserve">; </w:t>
        </w:r>
      </w:ins>
      <w:ins w:id="46" w:author="Ali" w:date="2019-05-03T18:32:00Z">
        <w:r w:rsidR="00520E89">
          <w:rPr>
            <w:rFonts w:cs="v4.2.0"/>
            <w:lang w:eastAsia="ko-KR"/>
          </w:rPr>
          <w:t>otherwise the UE shall adjust its transmi</w:t>
        </w:r>
      </w:ins>
      <w:ins w:id="47" w:author="Ali" w:date="2019-05-03T18:37:00Z">
        <w:r w:rsidR="00F25A11">
          <w:rPr>
            <w:rFonts w:cs="v4.2.0"/>
            <w:lang w:eastAsia="ko-KR"/>
          </w:rPr>
          <w:t>ssion</w:t>
        </w:r>
      </w:ins>
      <w:ins w:id="48" w:author="Ali" w:date="2019-05-03T18:32:00Z">
        <w:r w:rsidR="00520E89">
          <w:rPr>
            <w:rFonts w:cs="v4.2.0"/>
            <w:lang w:eastAsia="ko-KR"/>
          </w:rPr>
          <w:t xml:space="preserve"> timing </w:t>
        </w:r>
        <w:r w:rsidR="00520E89">
          <w:rPr>
            <w:rFonts w:cs="v4.2.0"/>
            <w:lang w:eastAsia="ko-KR"/>
          </w:rPr>
          <w:t xml:space="preserve">according to the rules </w:t>
        </w:r>
        <w:r w:rsidR="00520E89">
          <w:rPr>
            <w:rFonts w:cs="v4.2.0"/>
            <w:lang w:eastAsia="ko-KR"/>
          </w:rPr>
          <w:t>defined in section 7.1.2</w:t>
        </w:r>
        <w:r w:rsidR="00520E89">
          <w:rPr>
            <w:rFonts w:cs="v4.2.0"/>
          </w:rPr>
          <w:t>.</w:t>
        </w:r>
      </w:ins>
      <w:ins w:id="49" w:author="Muhammad Kazmi" w:date="2019-04-11T12:38:00Z">
        <w:del w:id="50" w:author="Ali" w:date="2019-05-03T18:32:00Z">
          <w:r w:rsidRPr="002979AC" w:rsidDel="00520E89">
            <w:rPr>
              <w:rFonts w:cs="v4.2.0"/>
            </w:rPr>
            <w:delText>:</w:delText>
          </w:r>
        </w:del>
      </w:ins>
    </w:p>
    <w:p w14:paraId="2166AAD9" w14:textId="77777777" w:rsidR="00D53400" w:rsidRPr="002979AC" w:rsidRDefault="00D53400" w:rsidP="00D53400">
      <w:pPr>
        <w:pStyle w:val="B1"/>
        <w:numPr>
          <w:ilvl w:val="0"/>
          <w:numId w:val="4"/>
        </w:numPr>
        <w:rPr>
          <w:ins w:id="51" w:author="Muhammad Kazmi" w:date="2019-04-11T12:38:00Z"/>
        </w:rPr>
      </w:pPr>
      <w:ins w:id="52" w:author="Muhammad Kazmi" w:date="2019-04-11T12:38:00Z">
        <w:r w:rsidRPr="002979AC">
          <w:t xml:space="preserve">SSB_RP and SSB </w:t>
        </w:r>
        <w:proofErr w:type="spellStart"/>
        <w:r w:rsidRPr="002979AC">
          <w:rPr>
            <w:lang w:val="en-US"/>
          </w:rPr>
          <w:t>Ês</w:t>
        </w:r>
        <w:proofErr w:type="spellEnd"/>
        <w:r w:rsidRPr="002979AC">
          <w:rPr>
            <w:lang w:val="en-US"/>
          </w:rPr>
          <w:t>/</w:t>
        </w:r>
        <w:proofErr w:type="spellStart"/>
        <w:r w:rsidRPr="002979AC">
          <w:rPr>
            <w:lang w:val="en-US"/>
          </w:rPr>
          <w:t>Iot</w:t>
        </w:r>
        <w:proofErr w:type="spellEnd"/>
        <w:r w:rsidRPr="002979AC">
          <w:t xml:space="preserve"> according to Annex B.2.6.1 for a corresponding operating Band,</w:t>
        </w:r>
      </w:ins>
    </w:p>
    <w:p w14:paraId="7AB5114F" w14:textId="77777777" w:rsidR="00D53400" w:rsidRPr="002979AC" w:rsidRDefault="00D53400" w:rsidP="00D53400">
      <w:pPr>
        <w:pStyle w:val="B1"/>
        <w:numPr>
          <w:ilvl w:val="0"/>
          <w:numId w:val="4"/>
        </w:numPr>
        <w:rPr>
          <w:ins w:id="53" w:author="Muhammad Kazmi" w:date="2019-04-11T12:30:00Z"/>
        </w:rPr>
      </w:pPr>
      <w:ins w:id="54" w:author="Muhammad Kazmi" w:date="2019-04-11T12:38:00Z">
        <w:r w:rsidRPr="002979AC">
          <w:t xml:space="preserve">CSI-RS_RP and CSI-RS </w:t>
        </w:r>
        <w:proofErr w:type="spellStart"/>
        <w:r w:rsidRPr="002979AC">
          <w:rPr>
            <w:lang w:val="en-US"/>
          </w:rPr>
          <w:t>Ês</w:t>
        </w:r>
        <w:proofErr w:type="spellEnd"/>
        <w:r w:rsidRPr="002979AC">
          <w:rPr>
            <w:lang w:val="en-US"/>
          </w:rPr>
          <w:t>/</w:t>
        </w:r>
        <w:proofErr w:type="spellStart"/>
        <w:r w:rsidRPr="002979AC">
          <w:rPr>
            <w:lang w:val="en-US"/>
          </w:rPr>
          <w:t>Iot</w:t>
        </w:r>
        <w:proofErr w:type="spellEnd"/>
        <w:r w:rsidRPr="002979AC">
          <w:t xml:space="preserve"> according to Annex B.2.6.2 for a corresponding operating Band,</w:t>
        </w:r>
      </w:ins>
    </w:p>
    <w:p w14:paraId="7A1683DD" w14:textId="7D6A1BE9" w:rsidR="003E3678" w:rsidDel="00AB7044" w:rsidRDefault="00D53400" w:rsidP="00AB7044">
      <w:pPr>
        <w:rPr>
          <w:del w:id="55" w:author="Ali" w:date="2019-05-03T18:33:00Z"/>
          <w:rFonts w:cs="v4.2.0"/>
          <w:i/>
        </w:rPr>
      </w:pPr>
      <w:ins w:id="56" w:author="Muhammad Kazmi" w:date="2019-04-11T12:30:00Z">
        <w:del w:id="57" w:author="Ali" w:date="2019-05-03T18:33:00Z">
          <w:r w:rsidRPr="002979AC" w:rsidDel="00AB7044">
            <w:rPr>
              <w:rFonts w:cs="v4.2.0"/>
              <w:i/>
            </w:rPr>
            <w:delText xml:space="preserve">Editor’s note: </w:delText>
          </w:r>
        </w:del>
      </w:ins>
      <w:ins w:id="58" w:author="Muhammad Kazmi" w:date="2019-04-11T12:32:00Z">
        <w:del w:id="59" w:author="Ali" w:date="2019-05-03T18:33:00Z">
          <w:r w:rsidRPr="002979AC" w:rsidDel="00AB7044">
            <w:rPr>
              <w:rFonts w:cs="v4.2.0"/>
              <w:i/>
            </w:rPr>
            <w:delText>The value</w:delText>
          </w:r>
        </w:del>
      </w:ins>
      <w:ins w:id="60" w:author="Muhammad Kazmi" w:date="2019-04-12T12:16:00Z">
        <w:del w:id="61" w:author="Ali" w:date="2019-05-03T18:33:00Z">
          <w:r w:rsidRPr="002979AC" w:rsidDel="00AB7044">
            <w:rPr>
              <w:rFonts w:cs="v4.2.0"/>
              <w:i/>
            </w:rPr>
            <w:delText xml:space="preserve">s </w:delText>
          </w:r>
        </w:del>
      </w:ins>
      <w:ins w:id="62" w:author="Muhammad Kazmi" w:date="2019-04-11T12:32:00Z">
        <w:del w:id="63" w:author="Ali" w:date="2019-05-03T18:33:00Z">
          <w:r w:rsidRPr="002979AC" w:rsidDel="00AB7044">
            <w:rPr>
              <w:rFonts w:cs="v4.2.0"/>
              <w:i/>
            </w:rPr>
            <w:delText xml:space="preserve">of </w:delText>
          </w:r>
        </w:del>
      </w:ins>
      <w:ins w:id="64" w:author="Muhammad Kazmi" w:date="2019-04-11T19:29:00Z">
        <w:del w:id="65" w:author="Ali" w:date="2019-05-03T18:33:00Z">
          <w:r w:rsidRPr="002979AC" w:rsidDel="00AB7044">
            <w:rPr>
              <w:rFonts w:cs="v4.2.0"/>
              <w:i/>
            </w:rPr>
            <w:delText xml:space="preserve">Te1 </w:delText>
          </w:r>
        </w:del>
      </w:ins>
      <w:ins w:id="66" w:author="Muhammad Kazmi" w:date="2019-04-12T12:16:00Z">
        <w:del w:id="67" w:author="Ali" w:date="2019-05-03T18:33:00Z">
          <w:r w:rsidRPr="002979AC" w:rsidDel="00AB7044">
            <w:rPr>
              <w:rFonts w:cs="v4.2.0"/>
              <w:i/>
            </w:rPr>
            <w:delText xml:space="preserve">and </w:delText>
          </w:r>
          <w:r w:rsidRPr="002979AC" w:rsidDel="00AB7044">
            <w:rPr>
              <w:lang w:eastAsia="zh-CN"/>
            </w:rPr>
            <w:sym w:font="Symbol" w:char="F044"/>
          </w:r>
          <w:r w:rsidRPr="002979AC" w:rsidDel="00AB7044">
            <w:rPr>
              <w:lang w:eastAsia="zh-CN"/>
            </w:rPr>
            <w:delText>T</w:delText>
          </w:r>
          <w:r w:rsidRPr="002979AC" w:rsidDel="00AB7044">
            <w:rPr>
              <w:rFonts w:cs="v4.2.0"/>
              <w:i/>
            </w:rPr>
            <w:delText xml:space="preserve"> are </w:delText>
          </w:r>
        </w:del>
      </w:ins>
      <w:ins w:id="68" w:author="Muhammad Kazmi" w:date="2019-04-11T12:30:00Z">
        <w:del w:id="69" w:author="Ali" w:date="2019-05-03T18:33:00Z">
          <w:r w:rsidRPr="002979AC" w:rsidDel="00AB7044">
            <w:rPr>
              <w:rFonts w:cs="v4.2.0"/>
              <w:i/>
            </w:rPr>
            <w:delText>FFS</w:delText>
          </w:r>
        </w:del>
      </w:ins>
      <w:ins w:id="70" w:author="Muhammad Kazmi" w:date="2019-04-12T09:46:00Z">
        <w:del w:id="71" w:author="Ali" w:date="2019-05-03T18:33:00Z">
          <w:r w:rsidRPr="002979AC" w:rsidDel="00AB7044">
            <w:rPr>
              <w:i/>
              <w:lang w:eastAsia="zh-CN"/>
            </w:rPr>
            <w:delText>.</w:delText>
          </w:r>
        </w:del>
      </w:ins>
    </w:p>
    <w:p w14:paraId="1774B986" w14:textId="67ABE17F" w:rsidR="00AB7044" w:rsidRDefault="00AB7044" w:rsidP="00AB7044">
      <w:pPr>
        <w:pStyle w:val="B1"/>
        <w:ind w:left="0" w:firstLine="0"/>
        <w:rPr>
          <w:ins w:id="72" w:author="Ali" w:date="2019-05-03T18:33:00Z"/>
        </w:rPr>
        <w:pPrChange w:id="73" w:author="Ali" w:date="2019-05-03T18:33:00Z">
          <w:pPr>
            <w:pStyle w:val="BodyText"/>
          </w:pPr>
        </w:pPrChange>
      </w:pPr>
      <w:ins w:id="74" w:author="Ali" w:date="2019-05-03T18:33:00Z">
        <w:r>
          <w:t>Where:</w:t>
        </w:r>
        <w:r>
          <w:t xml:space="preserve"> </w:t>
        </w:r>
        <w:r>
          <w:sym w:font="Symbol" w:char="F044"/>
        </w:r>
        <w:r>
          <w:t>T = T1-T2</w:t>
        </w:r>
        <w:r>
          <w:t>,</w:t>
        </w:r>
      </w:ins>
    </w:p>
    <w:p w14:paraId="266D0172" w14:textId="5C121FBE" w:rsidR="00AB7044" w:rsidRDefault="00AB7044" w:rsidP="00AB7044">
      <w:pPr>
        <w:pStyle w:val="B1"/>
        <w:numPr>
          <w:ilvl w:val="0"/>
          <w:numId w:val="6"/>
        </w:numPr>
        <w:rPr>
          <w:ins w:id="75" w:author="Ali" w:date="2019-05-03T18:33:00Z"/>
        </w:rPr>
        <w:pPrChange w:id="76" w:author="Ali" w:date="2019-05-03T18:33:00Z">
          <w:pPr>
            <w:pStyle w:val="B1"/>
            <w:ind w:left="0" w:firstLine="0"/>
          </w:pPr>
        </w:pPrChange>
      </w:pPr>
      <w:ins w:id="77" w:author="Ali" w:date="2019-05-03T18:33:00Z">
        <w:r>
          <w:t xml:space="preserve">T1 is the reception time of </w:t>
        </w:r>
      </w:ins>
      <w:ins w:id="78" w:author="Ali" w:date="2019-05-03T18:34:00Z">
        <w:r>
          <w:t xml:space="preserve">the </w:t>
        </w:r>
      </w:ins>
      <w:ins w:id="79" w:author="Ali" w:date="2019-05-03T18:33:00Z">
        <w:r>
          <w:t xml:space="preserve">old beam </w:t>
        </w:r>
      </w:ins>
      <w:ins w:id="80" w:author="Ali" w:date="2019-05-03T18:34:00Z">
        <w:r>
          <w:t xml:space="preserve">at the UE </w:t>
        </w:r>
      </w:ins>
      <w:ins w:id="81" w:author="Ali" w:date="2019-05-03T18:33:00Z">
        <w:r>
          <w:t>before beam switch</w:t>
        </w:r>
      </w:ins>
      <w:ins w:id="82" w:author="Ali" w:date="2019-05-03T18:34:00Z">
        <w:r>
          <w:t>,</w:t>
        </w:r>
      </w:ins>
    </w:p>
    <w:p w14:paraId="3EDD333A" w14:textId="53CC9A11" w:rsidR="00AB7044" w:rsidRDefault="00AB7044" w:rsidP="00AB7044">
      <w:pPr>
        <w:pStyle w:val="B1"/>
        <w:numPr>
          <w:ilvl w:val="0"/>
          <w:numId w:val="6"/>
        </w:numPr>
        <w:rPr>
          <w:ins w:id="83" w:author="Ali" w:date="2019-05-03T18:35:00Z"/>
        </w:rPr>
      </w:pPr>
      <w:ins w:id="84" w:author="Ali" w:date="2019-05-03T18:33:00Z">
        <w:r>
          <w:t>T2</w:t>
        </w:r>
        <w:r w:rsidRPr="001B7805">
          <w:t xml:space="preserve"> </w:t>
        </w:r>
        <w:r>
          <w:t xml:space="preserve">is the reception time of </w:t>
        </w:r>
      </w:ins>
      <w:ins w:id="85" w:author="Ali" w:date="2019-05-03T18:34:00Z">
        <w:r>
          <w:t xml:space="preserve">the </w:t>
        </w:r>
      </w:ins>
      <w:ins w:id="86" w:author="Ali" w:date="2019-05-03T18:33:00Z">
        <w:r>
          <w:t>new beam</w:t>
        </w:r>
        <w:r w:rsidRPr="001B7805">
          <w:t xml:space="preserve"> </w:t>
        </w:r>
      </w:ins>
      <w:ins w:id="87" w:author="Ali" w:date="2019-05-03T18:34:00Z">
        <w:r>
          <w:t xml:space="preserve">at the UE </w:t>
        </w:r>
      </w:ins>
      <w:ins w:id="88" w:author="Ali" w:date="2019-05-03T18:33:00Z">
        <w:r>
          <w:t>after the beam switch</w:t>
        </w:r>
      </w:ins>
      <w:ins w:id="89" w:author="Ali" w:date="2019-05-03T18:35:00Z">
        <w:r w:rsidR="00CB428C">
          <w:t>,</w:t>
        </w:r>
      </w:ins>
    </w:p>
    <w:p w14:paraId="6B3F5983" w14:textId="059AC9DD" w:rsidR="00CB428C" w:rsidRDefault="00CB428C" w:rsidP="00AB7044">
      <w:pPr>
        <w:pStyle w:val="B1"/>
        <w:numPr>
          <w:ilvl w:val="0"/>
          <w:numId w:val="6"/>
        </w:numPr>
        <w:rPr>
          <w:ins w:id="90" w:author="Ali" w:date="2019-05-03T18:34:00Z"/>
        </w:rPr>
      </w:pPr>
      <w:ins w:id="91" w:author="Ali" w:date="2019-05-03T18:35:00Z">
        <w:r>
          <w:t>H is defined in table 7.1.2-4.</w:t>
        </w:r>
      </w:ins>
    </w:p>
    <w:p w14:paraId="0F917499" w14:textId="77777777" w:rsidR="00CB428C" w:rsidRPr="003445FB" w:rsidRDefault="00CB428C" w:rsidP="00CB428C">
      <w:pPr>
        <w:pStyle w:val="TH"/>
        <w:spacing w:before="360"/>
        <w:rPr>
          <w:ins w:id="92" w:author="Ali" w:date="2019-05-03T18:35:00Z"/>
        </w:rPr>
      </w:pPr>
      <w:ins w:id="93" w:author="Ali" w:date="2019-05-03T18:35:00Z">
        <w:r w:rsidRPr="003445FB">
          <w:lastRenderedPageBreak/>
          <w:t>Table 7.1.2-</w:t>
        </w:r>
        <w:r>
          <w:t>4</w:t>
        </w:r>
        <w:r w:rsidRPr="003445FB">
          <w:t xml:space="preserve">: </w:t>
        </w:r>
        <w:r>
          <w:t>The value of H</w:t>
        </w:r>
      </w:ins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2692"/>
        <w:gridCol w:w="1701"/>
      </w:tblGrid>
      <w:tr w:rsidR="00CB428C" w:rsidRPr="003445FB" w14:paraId="6A8015C7" w14:textId="77777777" w:rsidTr="00CC23AD">
        <w:trPr>
          <w:cantSplit/>
          <w:jc w:val="center"/>
          <w:ins w:id="94" w:author="Ali" w:date="2019-05-03T18:35:00Z"/>
        </w:trPr>
        <w:tc>
          <w:tcPr>
            <w:tcW w:w="1554" w:type="pct"/>
            <w:vAlign w:val="center"/>
          </w:tcPr>
          <w:p w14:paraId="5A32BC84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95" w:author="Ali" w:date="2019-05-03T18:35:00Z"/>
              </w:rPr>
            </w:pPr>
            <w:ins w:id="96" w:author="Ali" w:date="2019-05-03T18:35:00Z">
              <w:r w:rsidRPr="003445FB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2112" w:type="pct"/>
            <w:vAlign w:val="center"/>
          </w:tcPr>
          <w:p w14:paraId="6776F0DD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97" w:author="Ali" w:date="2019-05-03T18:35:00Z"/>
              </w:rPr>
            </w:pPr>
            <w:ins w:id="98" w:author="Ali" w:date="2019-05-03T18:35:00Z">
              <w:r w:rsidRPr="003445FB">
                <w:rPr>
                  <w:rFonts w:ascii="Arial" w:hAnsi="Arial"/>
                  <w:b/>
                  <w:sz w:val="18"/>
                </w:rPr>
                <w:t>SCS of SSB signals (</w:t>
              </w:r>
              <w:proofErr w:type="spellStart"/>
              <w:r w:rsidRPr="003445FB">
                <w:rPr>
                  <w:rFonts w:ascii="Arial" w:hAnsi="Arial"/>
                  <w:b/>
                  <w:sz w:val="18"/>
                </w:rPr>
                <w:t>KHz</w:t>
              </w:r>
              <w:proofErr w:type="spellEnd"/>
              <w:r w:rsidRPr="003445FB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334" w:type="pct"/>
            <w:vAlign w:val="center"/>
          </w:tcPr>
          <w:p w14:paraId="5903311D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99" w:author="Ali" w:date="2019-05-03T18:35:00Z"/>
              </w:rPr>
            </w:pPr>
            <w:ins w:id="100" w:author="Ali" w:date="2019-05-03T18:35:00Z">
              <w:r>
                <w:rPr>
                  <w:rFonts w:ascii="Arial" w:hAnsi="Arial"/>
                  <w:b/>
                  <w:sz w:val="18"/>
                </w:rPr>
                <w:t>H [Tc]</w:t>
              </w:r>
            </w:ins>
          </w:p>
        </w:tc>
      </w:tr>
      <w:tr w:rsidR="00CB428C" w:rsidRPr="003445FB" w14:paraId="6C6EF766" w14:textId="77777777" w:rsidTr="00CC23AD">
        <w:trPr>
          <w:cantSplit/>
          <w:trHeight w:val="279"/>
          <w:jc w:val="center"/>
          <w:ins w:id="101" w:author="Ali" w:date="2019-05-03T18:35:00Z"/>
        </w:trPr>
        <w:tc>
          <w:tcPr>
            <w:tcW w:w="1554" w:type="pct"/>
            <w:vMerge w:val="restart"/>
            <w:vAlign w:val="center"/>
          </w:tcPr>
          <w:p w14:paraId="4ED050E1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02" w:author="Ali" w:date="2019-05-03T18:35:00Z"/>
              </w:rPr>
            </w:pPr>
            <w:ins w:id="103" w:author="Ali" w:date="2019-05-03T18:35:00Z">
              <w:r w:rsidRPr="003445F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112" w:type="pct"/>
            <w:vAlign w:val="center"/>
          </w:tcPr>
          <w:p w14:paraId="28BB9C8F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04" w:author="Ali" w:date="2019-05-03T18:35:00Z"/>
              </w:rPr>
            </w:pPr>
            <w:ins w:id="105" w:author="Ali" w:date="2019-05-03T18:35:00Z">
              <w:r w:rsidRPr="003445FB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334" w:type="pct"/>
          </w:tcPr>
          <w:p w14:paraId="4071E51A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06" w:author="Ali" w:date="2019-05-03T18:35:00Z"/>
              </w:rPr>
            </w:pPr>
            <w:ins w:id="107" w:author="Ali" w:date="2019-05-03T18:35:00Z">
              <w:r w:rsidRPr="003645DD">
                <w:t>1124</w:t>
              </w:r>
            </w:ins>
          </w:p>
        </w:tc>
      </w:tr>
      <w:tr w:rsidR="00CB428C" w:rsidRPr="003445FB" w14:paraId="332D0F30" w14:textId="77777777" w:rsidTr="00CC23AD">
        <w:trPr>
          <w:cantSplit/>
          <w:trHeight w:val="270"/>
          <w:jc w:val="center"/>
          <w:ins w:id="108" w:author="Ali" w:date="2019-05-03T18:35:00Z"/>
        </w:trPr>
        <w:tc>
          <w:tcPr>
            <w:tcW w:w="1554" w:type="pct"/>
            <w:vMerge/>
            <w:vAlign w:val="center"/>
          </w:tcPr>
          <w:p w14:paraId="781605E7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09" w:author="Ali" w:date="2019-05-03T18:35:00Z"/>
              </w:rPr>
            </w:pPr>
          </w:p>
        </w:tc>
        <w:tc>
          <w:tcPr>
            <w:tcW w:w="2112" w:type="pct"/>
            <w:vAlign w:val="center"/>
          </w:tcPr>
          <w:p w14:paraId="7FED66E0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10" w:author="Ali" w:date="2019-05-03T18:35:00Z"/>
              </w:rPr>
            </w:pPr>
            <w:ins w:id="111" w:author="Ali" w:date="2019-05-03T18:35:00Z">
              <w:r w:rsidRPr="003445FB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34" w:type="pct"/>
          </w:tcPr>
          <w:p w14:paraId="5190983C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12" w:author="Ali" w:date="2019-05-03T18:35:00Z"/>
              </w:rPr>
            </w:pPr>
            <w:ins w:id="113" w:author="Ali" w:date="2019-05-03T18:35:00Z">
              <w:r w:rsidRPr="003645DD">
                <w:t>702</w:t>
              </w:r>
            </w:ins>
          </w:p>
        </w:tc>
      </w:tr>
      <w:tr w:rsidR="00CB428C" w:rsidRPr="003445FB" w14:paraId="6F839B8E" w14:textId="77777777" w:rsidTr="00CC23AD">
        <w:trPr>
          <w:cantSplit/>
          <w:trHeight w:val="132"/>
          <w:jc w:val="center"/>
          <w:ins w:id="114" w:author="Ali" w:date="2019-05-03T18:35:00Z"/>
        </w:trPr>
        <w:tc>
          <w:tcPr>
            <w:tcW w:w="1554" w:type="pct"/>
            <w:vMerge w:val="restart"/>
            <w:vAlign w:val="center"/>
          </w:tcPr>
          <w:p w14:paraId="62AC72A9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15" w:author="Ali" w:date="2019-05-03T18:35:00Z"/>
              </w:rPr>
            </w:pPr>
            <w:ins w:id="116" w:author="Ali" w:date="2019-05-03T18:35:00Z">
              <w:r w:rsidRPr="003445FB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112" w:type="pct"/>
            <w:vAlign w:val="center"/>
          </w:tcPr>
          <w:p w14:paraId="0CB7AF84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17" w:author="Ali" w:date="2019-05-03T18:35:00Z"/>
              </w:rPr>
            </w:pPr>
            <w:ins w:id="118" w:author="Ali" w:date="2019-05-03T18:35:00Z">
              <w:r w:rsidRPr="003445FB">
                <w:rPr>
                  <w:rFonts w:ascii="Arial" w:hAnsi="Arial"/>
                  <w:sz w:val="18"/>
                </w:rPr>
                <w:t>120</w:t>
              </w:r>
            </w:ins>
          </w:p>
        </w:tc>
        <w:tc>
          <w:tcPr>
            <w:tcW w:w="1334" w:type="pct"/>
          </w:tcPr>
          <w:p w14:paraId="7DD50090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19" w:author="Ali" w:date="2019-05-03T18:35:00Z"/>
              </w:rPr>
            </w:pPr>
            <w:ins w:id="120" w:author="Ali" w:date="2019-05-03T18:35:00Z">
              <w:r w:rsidRPr="003645DD">
                <w:t>235</w:t>
              </w:r>
            </w:ins>
          </w:p>
        </w:tc>
      </w:tr>
      <w:tr w:rsidR="00CB428C" w:rsidRPr="003445FB" w14:paraId="2EA3793E" w14:textId="77777777" w:rsidTr="00CC23AD">
        <w:trPr>
          <w:cantSplit/>
          <w:trHeight w:val="60"/>
          <w:jc w:val="center"/>
          <w:ins w:id="121" w:author="Ali" w:date="2019-05-03T18:35:00Z"/>
        </w:trPr>
        <w:tc>
          <w:tcPr>
            <w:tcW w:w="1554" w:type="pct"/>
            <w:vMerge/>
            <w:vAlign w:val="center"/>
          </w:tcPr>
          <w:p w14:paraId="26F3918C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22" w:author="Ali" w:date="2019-05-03T18:35:00Z"/>
              </w:rPr>
            </w:pPr>
          </w:p>
        </w:tc>
        <w:tc>
          <w:tcPr>
            <w:tcW w:w="2112" w:type="pct"/>
            <w:vAlign w:val="center"/>
          </w:tcPr>
          <w:p w14:paraId="69235E2E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23" w:author="Ali" w:date="2019-05-03T18:35:00Z"/>
              </w:rPr>
            </w:pPr>
            <w:ins w:id="124" w:author="Ali" w:date="2019-05-03T18:35:00Z">
              <w:r w:rsidRPr="003445FB">
                <w:rPr>
                  <w:rFonts w:ascii="Arial" w:hAnsi="Arial"/>
                  <w:sz w:val="18"/>
                </w:rPr>
                <w:t>240</w:t>
              </w:r>
            </w:ins>
          </w:p>
        </w:tc>
        <w:tc>
          <w:tcPr>
            <w:tcW w:w="1334" w:type="pct"/>
          </w:tcPr>
          <w:p w14:paraId="0CE0FF01" w14:textId="77777777" w:rsidR="00CB428C" w:rsidRPr="003445FB" w:rsidRDefault="00CB428C" w:rsidP="00CC23AD">
            <w:pPr>
              <w:keepNext/>
              <w:keepLines/>
              <w:spacing w:after="0"/>
              <w:jc w:val="center"/>
              <w:rPr>
                <w:ins w:id="125" w:author="Ali" w:date="2019-05-03T18:35:00Z"/>
              </w:rPr>
            </w:pPr>
            <w:ins w:id="126" w:author="Ali" w:date="2019-05-03T18:35:00Z">
              <w:r w:rsidRPr="003645DD">
                <w:t>200</w:t>
              </w:r>
            </w:ins>
          </w:p>
        </w:tc>
      </w:tr>
    </w:tbl>
    <w:p w14:paraId="6350030A" w14:textId="77777777" w:rsidR="00CB428C" w:rsidRDefault="00CB428C" w:rsidP="00CB428C">
      <w:pPr>
        <w:pStyle w:val="BodyText"/>
        <w:rPr>
          <w:ins w:id="127" w:author="Ali" w:date="2019-05-03T18:33:00Z"/>
        </w:rPr>
        <w:pPrChange w:id="128" w:author="Ali" w:date="2019-05-03T18:35:00Z">
          <w:pPr>
            <w:pStyle w:val="B1"/>
            <w:ind w:left="0" w:firstLine="0"/>
          </w:pPr>
        </w:pPrChange>
      </w:pPr>
    </w:p>
    <w:p w14:paraId="4E9E323A" w14:textId="3EF5DE8A" w:rsidR="003E3678" w:rsidDel="00AB7044" w:rsidRDefault="003E3678" w:rsidP="00AB7044">
      <w:pPr>
        <w:pStyle w:val="BodyText"/>
        <w:rPr>
          <w:del w:id="129" w:author="Ali" w:date="2019-05-03T18:33:00Z"/>
          <w:lang w:eastAsia="zh-CN"/>
        </w:rPr>
        <w:pPrChange w:id="130" w:author="Ali" w:date="2019-05-03T18:33:00Z">
          <w:pPr>
            <w:jc w:val="center"/>
          </w:pPr>
        </w:pPrChange>
      </w:pPr>
    </w:p>
    <w:p w14:paraId="4B6A6926" w14:textId="77777777" w:rsidR="003E3678" w:rsidRPr="00A91E7B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0209C22A" w14:textId="77777777" w:rsidR="003E3678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189156FA" w14:textId="77777777" w:rsidR="003E3678" w:rsidRDefault="003E3678" w:rsidP="00451A0E">
      <w:pPr>
        <w:rPr>
          <w:noProof/>
        </w:rPr>
      </w:pPr>
    </w:p>
    <w:sectPr w:rsidR="003E367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8400" w14:textId="77777777" w:rsidR="00CF3660" w:rsidRDefault="00CF3660">
      <w:r>
        <w:separator/>
      </w:r>
    </w:p>
  </w:endnote>
  <w:endnote w:type="continuationSeparator" w:id="0">
    <w:p w14:paraId="2486C836" w14:textId="77777777" w:rsidR="00CF3660" w:rsidRDefault="00CF3660">
      <w:r>
        <w:continuationSeparator/>
      </w:r>
    </w:p>
  </w:endnote>
  <w:endnote w:type="continuationNotice" w:id="1">
    <w:p w14:paraId="721B1048" w14:textId="77777777" w:rsidR="00CF3660" w:rsidRDefault="00CF36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7DD93" w14:textId="77777777" w:rsidR="00CF3660" w:rsidRDefault="00CF3660">
      <w:r>
        <w:separator/>
      </w:r>
    </w:p>
  </w:footnote>
  <w:footnote w:type="continuationSeparator" w:id="0">
    <w:p w14:paraId="64887C41" w14:textId="77777777" w:rsidR="00CF3660" w:rsidRDefault="00CF3660">
      <w:r>
        <w:continuationSeparator/>
      </w:r>
    </w:p>
  </w:footnote>
  <w:footnote w:type="continuationNotice" w:id="1">
    <w:p w14:paraId="059D31DB" w14:textId="77777777" w:rsidR="00CF3660" w:rsidRDefault="00CF36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392043" w:rsidRDefault="00392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392043" w:rsidRDefault="003920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392043" w:rsidRDefault="003920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392043" w:rsidRDefault="0039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CC16584"/>
    <w:multiLevelType w:val="hybridMultilevel"/>
    <w:tmpl w:val="9370C362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  <w15:person w15:author="Ali">
    <w15:presenceInfo w15:providerId="None" w15:userId="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03B46"/>
    <w:rsid w:val="000110A6"/>
    <w:rsid w:val="00012B3B"/>
    <w:rsid w:val="00015E94"/>
    <w:rsid w:val="00017D5E"/>
    <w:rsid w:val="00022E4A"/>
    <w:rsid w:val="00025A73"/>
    <w:rsid w:val="00025B4B"/>
    <w:rsid w:val="000320A3"/>
    <w:rsid w:val="000343DA"/>
    <w:rsid w:val="00046D4C"/>
    <w:rsid w:val="00056009"/>
    <w:rsid w:val="000571D0"/>
    <w:rsid w:val="00064CFA"/>
    <w:rsid w:val="00067AD2"/>
    <w:rsid w:val="000708A3"/>
    <w:rsid w:val="0007538C"/>
    <w:rsid w:val="00076DD6"/>
    <w:rsid w:val="00080344"/>
    <w:rsid w:val="00083BAE"/>
    <w:rsid w:val="00087A31"/>
    <w:rsid w:val="00091B69"/>
    <w:rsid w:val="0009663B"/>
    <w:rsid w:val="000A6394"/>
    <w:rsid w:val="000B0B71"/>
    <w:rsid w:val="000B6C33"/>
    <w:rsid w:val="000B7FED"/>
    <w:rsid w:val="000C0050"/>
    <w:rsid w:val="000C038A"/>
    <w:rsid w:val="000C6598"/>
    <w:rsid w:val="000D31F0"/>
    <w:rsid w:val="000D6C4E"/>
    <w:rsid w:val="000E069C"/>
    <w:rsid w:val="000E17F0"/>
    <w:rsid w:val="000E3A49"/>
    <w:rsid w:val="00122549"/>
    <w:rsid w:val="00145D43"/>
    <w:rsid w:val="00154ACE"/>
    <w:rsid w:val="00155D4F"/>
    <w:rsid w:val="001561BB"/>
    <w:rsid w:val="00166627"/>
    <w:rsid w:val="00171F12"/>
    <w:rsid w:val="0017441A"/>
    <w:rsid w:val="0018314A"/>
    <w:rsid w:val="00192C46"/>
    <w:rsid w:val="001A08B3"/>
    <w:rsid w:val="001A3B56"/>
    <w:rsid w:val="001A7B60"/>
    <w:rsid w:val="001B1A34"/>
    <w:rsid w:val="001B2ABB"/>
    <w:rsid w:val="001B52F0"/>
    <w:rsid w:val="001B7805"/>
    <w:rsid w:val="001B7A65"/>
    <w:rsid w:val="001C0882"/>
    <w:rsid w:val="001C1FE2"/>
    <w:rsid w:val="001C4107"/>
    <w:rsid w:val="001C5AB6"/>
    <w:rsid w:val="001C6DEB"/>
    <w:rsid w:val="001E41F3"/>
    <w:rsid w:val="001E5166"/>
    <w:rsid w:val="001E7EC8"/>
    <w:rsid w:val="001F036E"/>
    <w:rsid w:val="001F4C66"/>
    <w:rsid w:val="001F71EB"/>
    <w:rsid w:val="00205E14"/>
    <w:rsid w:val="00205EE1"/>
    <w:rsid w:val="00206AC7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3FBB"/>
    <w:rsid w:val="002640DD"/>
    <w:rsid w:val="00264A37"/>
    <w:rsid w:val="00271AE7"/>
    <w:rsid w:val="00271C77"/>
    <w:rsid w:val="00275533"/>
    <w:rsid w:val="00275D12"/>
    <w:rsid w:val="002776A0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2E3913"/>
    <w:rsid w:val="002F5AFB"/>
    <w:rsid w:val="00300A80"/>
    <w:rsid w:val="00305409"/>
    <w:rsid w:val="00305DFD"/>
    <w:rsid w:val="003070D3"/>
    <w:rsid w:val="003332A6"/>
    <w:rsid w:val="00345589"/>
    <w:rsid w:val="00350C02"/>
    <w:rsid w:val="003520D7"/>
    <w:rsid w:val="00352493"/>
    <w:rsid w:val="00356810"/>
    <w:rsid w:val="003604ED"/>
    <w:rsid w:val="003609EF"/>
    <w:rsid w:val="0036231A"/>
    <w:rsid w:val="00364479"/>
    <w:rsid w:val="00374DD4"/>
    <w:rsid w:val="00392043"/>
    <w:rsid w:val="00392F00"/>
    <w:rsid w:val="0039509C"/>
    <w:rsid w:val="003A5333"/>
    <w:rsid w:val="003C68C3"/>
    <w:rsid w:val="003D36B7"/>
    <w:rsid w:val="003D71A8"/>
    <w:rsid w:val="003E11E9"/>
    <w:rsid w:val="003E1A36"/>
    <w:rsid w:val="003E3678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44D3A"/>
    <w:rsid w:val="00451A0E"/>
    <w:rsid w:val="00452A70"/>
    <w:rsid w:val="00456771"/>
    <w:rsid w:val="00457095"/>
    <w:rsid w:val="00464D7E"/>
    <w:rsid w:val="004870A6"/>
    <w:rsid w:val="0049019F"/>
    <w:rsid w:val="004964F0"/>
    <w:rsid w:val="004A3974"/>
    <w:rsid w:val="004B3B50"/>
    <w:rsid w:val="004B75B7"/>
    <w:rsid w:val="004B7C1F"/>
    <w:rsid w:val="004E17B8"/>
    <w:rsid w:val="004E70CB"/>
    <w:rsid w:val="004E7E9B"/>
    <w:rsid w:val="004F2105"/>
    <w:rsid w:val="004F5DA9"/>
    <w:rsid w:val="004F6848"/>
    <w:rsid w:val="005128A7"/>
    <w:rsid w:val="0051580D"/>
    <w:rsid w:val="00520E89"/>
    <w:rsid w:val="00542311"/>
    <w:rsid w:val="00544459"/>
    <w:rsid w:val="0054681D"/>
    <w:rsid w:val="00547111"/>
    <w:rsid w:val="00547C76"/>
    <w:rsid w:val="00576C49"/>
    <w:rsid w:val="0058359B"/>
    <w:rsid w:val="00592D74"/>
    <w:rsid w:val="005A330B"/>
    <w:rsid w:val="005A52FA"/>
    <w:rsid w:val="005C6F82"/>
    <w:rsid w:val="005E2C44"/>
    <w:rsid w:val="005E3E74"/>
    <w:rsid w:val="005F44B6"/>
    <w:rsid w:val="005F5439"/>
    <w:rsid w:val="005F5C2E"/>
    <w:rsid w:val="006157E8"/>
    <w:rsid w:val="00615D70"/>
    <w:rsid w:val="00620A2F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675A2"/>
    <w:rsid w:val="0069149F"/>
    <w:rsid w:val="00693AE4"/>
    <w:rsid w:val="00694D1A"/>
    <w:rsid w:val="00695808"/>
    <w:rsid w:val="006A1BDD"/>
    <w:rsid w:val="006A4798"/>
    <w:rsid w:val="006B46FB"/>
    <w:rsid w:val="006B7BF9"/>
    <w:rsid w:val="006D4C96"/>
    <w:rsid w:val="006E00EC"/>
    <w:rsid w:val="006E21FB"/>
    <w:rsid w:val="006F14C2"/>
    <w:rsid w:val="006F71A8"/>
    <w:rsid w:val="0070205D"/>
    <w:rsid w:val="0071549A"/>
    <w:rsid w:val="00716EAE"/>
    <w:rsid w:val="00750E54"/>
    <w:rsid w:val="00757BD4"/>
    <w:rsid w:val="00791369"/>
    <w:rsid w:val="007922EC"/>
    <w:rsid w:val="00792342"/>
    <w:rsid w:val="0079314A"/>
    <w:rsid w:val="007977A8"/>
    <w:rsid w:val="007A6C5D"/>
    <w:rsid w:val="007B18C1"/>
    <w:rsid w:val="007B512A"/>
    <w:rsid w:val="007B79C3"/>
    <w:rsid w:val="007C2097"/>
    <w:rsid w:val="007D28F1"/>
    <w:rsid w:val="007D5794"/>
    <w:rsid w:val="007D6A07"/>
    <w:rsid w:val="007D7AD0"/>
    <w:rsid w:val="007E774A"/>
    <w:rsid w:val="007F323F"/>
    <w:rsid w:val="007F459A"/>
    <w:rsid w:val="007F505D"/>
    <w:rsid w:val="007F7259"/>
    <w:rsid w:val="008001BA"/>
    <w:rsid w:val="008040A8"/>
    <w:rsid w:val="00806978"/>
    <w:rsid w:val="0082189B"/>
    <w:rsid w:val="00824D7B"/>
    <w:rsid w:val="00824E86"/>
    <w:rsid w:val="008279FA"/>
    <w:rsid w:val="00830DC6"/>
    <w:rsid w:val="00831967"/>
    <w:rsid w:val="008332A9"/>
    <w:rsid w:val="00857C01"/>
    <w:rsid w:val="00860D8F"/>
    <w:rsid w:val="008626E7"/>
    <w:rsid w:val="008652D7"/>
    <w:rsid w:val="00870EE7"/>
    <w:rsid w:val="008832DB"/>
    <w:rsid w:val="00885D37"/>
    <w:rsid w:val="0089700B"/>
    <w:rsid w:val="008A1B70"/>
    <w:rsid w:val="008A45A6"/>
    <w:rsid w:val="008B73A1"/>
    <w:rsid w:val="008B79DE"/>
    <w:rsid w:val="008C2DD4"/>
    <w:rsid w:val="008C7D45"/>
    <w:rsid w:val="008D0B0B"/>
    <w:rsid w:val="008F430E"/>
    <w:rsid w:val="008F686C"/>
    <w:rsid w:val="00910149"/>
    <w:rsid w:val="009123D8"/>
    <w:rsid w:val="009148DE"/>
    <w:rsid w:val="00915C41"/>
    <w:rsid w:val="009176ED"/>
    <w:rsid w:val="009224F3"/>
    <w:rsid w:val="00927DF7"/>
    <w:rsid w:val="009332BB"/>
    <w:rsid w:val="0094166B"/>
    <w:rsid w:val="00943FAD"/>
    <w:rsid w:val="009452D7"/>
    <w:rsid w:val="00947BFD"/>
    <w:rsid w:val="0095187D"/>
    <w:rsid w:val="009622D4"/>
    <w:rsid w:val="009722E6"/>
    <w:rsid w:val="0097695B"/>
    <w:rsid w:val="009777D9"/>
    <w:rsid w:val="00983715"/>
    <w:rsid w:val="00991B88"/>
    <w:rsid w:val="009A5753"/>
    <w:rsid w:val="009A579D"/>
    <w:rsid w:val="009A5E78"/>
    <w:rsid w:val="009B2817"/>
    <w:rsid w:val="009C188F"/>
    <w:rsid w:val="009C2607"/>
    <w:rsid w:val="009C3B0A"/>
    <w:rsid w:val="009C4298"/>
    <w:rsid w:val="009C45AE"/>
    <w:rsid w:val="009C6681"/>
    <w:rsid w:val="009E3297"/>
    <w:rsid w:val="009F5A85"/>
    <w:rsid w:val="009F5DEF"/>
    <w:rsid w:val="009F734F"/>
    <w:rsid w:val="00A00CBD"/>
    <w:rsid w:val="00A23A26"/>
    <w:rsid w:val="00A246B6"/>
    <w:rsid w:val="00A24D54"/>
    <w:rsid w:val="00A31A24"/>
    <w:rsid w:val="00A343D1"/>
    <w:rsid w:val="00A42E19"/>
    <w:rsid w:val="00A4556B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97FC7"/>
    <w:rsid w:val="00AA2CBC"/>
    <w:rsid w:val="00AA4CFC"/>
    <w:rsid w:val="00AB7044"/>
    <w:rsid w:val="00AB73D9"/>
    <w:rsid w:val="00AB7901"/>
    <w:rsid w:val="00AC5820"/>
    <w:rsid w:val="00AD1CD8"/>
    <w:rsid w:val="00AD443D"/>
    <w:rsid w:val="00AE2C1B"/>
    <w:rsid w:val="00AF70C9"/>
    <w:rsid w:val="00B11D1A"/>
    <w:rsid w:val="00B150BC"/>
    <w:rsid w:val="00B22B0B"/>
    <w:rsid w:val="00B258BB"/>
    <w:rsid w:val="00B44DC2"/>
    <w:rsid w:val="00B50CA1"/>
    <w:rsid w:val="00B510A2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A753A"/>
    <w:rsid w:val="00BB2B5A"/>
    <w:rsid w:val="00BB5DFC"/>
    <w:rsid w:val="00BB762C"/>
    <w:rsid w:val="00BD1065"/>
    <w:rsid w:val="00BD21B9"/>
    <w:rsid w:val="00BD279D"/>
    <w:rsid w:val="00BD6BB8"/>
    <w:rsid w:val="00BF290F"/>
    <w:rsid w:val="00C04C4F"/>
    <w:rsid w:val="00C255FD"/>
    <w:rsid w:val="00C27B7F"/>
    <w:rsid w:val="00C31E67"/>
    <w:rsid w:val="00C32547"/>
    <w:rsid w:val="00C347CD"/>
    <w:rsid w:val="00C41FBB"/>
    <w:rsid w:val="00C42720"/>
    <w:rsid w:val="00C5189C"/>
    <w:rsid w:val="00C6441C"/>
    <w:rsid w:val="00C66BA2"/>
    <w:rsid w:val="00C8380C"/>
    <w:rsid w:val="00C95985"/>
    <w:rsid w:val="00C95D54"/>
    <w:rsid w:val="00CA5D62"/>
    <w:rsid w:val="00CB2855"/>
    <w:rsid w:val="00CB4254"/>
    <w:rsid w:val="00CB428C"/>
    <w:rsid w:val="00CC5026"/>
    <w:rsid w:val="00CC5B34"/>
    <w:rsid w:val="00CC68D0"/>
    <w:rsid w:val="00CD3A13"/>
    <w:rsid w:val="00CE425E"/>
    <w:rsid w:val="00CE46E8"/>
    <w:rsid w:val="00CF1F9F"/>
    <w:rsid w:val="00CF3660"/>
    <w:rsid w:val="00D03F9A"/>
    <w:rsid w:val="00D05084"/>
    <w:rsid w:val="00D06D51"/>
    <w:rsid w:val="00D153A7"/>
    <w:rsid w:val="00D16FA4"/>
    <w:rsid w:val="00D17B38"/>
    <w:rsid w:val="00D230C2"/>
    <w:rsid w:val="00D24991"/>
    <w:rsid w:val="00D24BFD"/>
    <w:rsid w:val="00D274D0"/>
    <w:rsid w:val="00D27D06"/>
    <w:rsid w:val="00D36645"/>
    <w:rsid w:val="00D403AD"/>
    <w:rsid w:val="00D432D5"/>
    <w:rsid w:val="00D4704E"/>
    <w:rsid w:val="00D47EE9"/>
    <w:rsid w:val="00D50255"/>
    <w:rsid w:val="00D53400"/>
    <w:rsid w:val="00D6579F"/>
    <w:rsid w:val="00D74EB7"/>
    <w:rsid w:val="00DB5F0F"/>
    <w:rsid w:val="00DC5543"/>
    <w:rsid w:val="00DC5986"/>
    <w:rsid w:val="00DE1646"/>
    <w:rsid w:val="00DE34CF"/>
    <w:rsid w:val="00DE3EBC"/>
    <w:rsid w:val="00DE58D9"/>
    <w:rsid w:val="00DF6771"/>
    <w:rsid w:val="00E0543C"/>
    <w:rsid w:val="00E10278"/>
    <w:rsid w:val="00E13F3D"/>
    <w:rsid w:val="00E230F1"/>
    <w:rsid w:val="00E23296"/>
    <w:rsid w:val="00E24F30"/>
    <w:rsid w:val="00E274F6"/>
    <w:rsid w:val="00E31A6B"/>
    <w:rsid w:val="00E34898"/>
    <w:rsid w:val="00E361CE"/>
    <w:rsid w:val="00E44A6E"/>
    <w:rsid w:val="00E4795F"/>
    <w:rsid w:val="00E47CB4"/>
    <w:rsid w:val="00E50A43"/>
    <w:rsid w:val="00E61D31"/>
    <w:rsid w:val="00E8040B"/>
    <w:rsid w:val="00E929F5"/>
    <w:rsid w:val="00E92C44"/>
    <w:rsid w:val="00E939F7"/>
    <w:rsid w:val="00E94567"/>
    <w:rsid w:val="00EA163F"/>
    <w:rsid w:val="00EB09B7"/>
    <w:rsid w:val="00EC0741"/>
    <w:rsid w:val="00EE1A08"/>
    <w:rsid w:val="00EE731E"/>
    <w:rsid w:val="00EE7D7C"/>
    <w:rsid w:val="00F02C10"/>
    <w:rsid w:val="00F17342"/>
    <w:rsid w:val="00F1762D"/>
    <w:rsid w:val="00F22ADF"/>
    <w:rsid w:val="00F25837"/>
    <w:rsid w:val="00F25A11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66B39"/>
    <w:rsid w:val="00F812AA"/>
    <w:rsid w:val="00F83277"/>
    <w:rsid w:val="00F837F5"/>
    <w:rsid w:val="00F906BE"/>
    <w:rsid w:val="00FB009B"/>
    <w:rsid w:val="00FB1E88"/>
    <w:rsid w:val="00FB6386"/>
    <w:rsid w:val="00FB778D"/>
    <w:rsid w:val="00FB7B5B"/>
    <w:rsid w:val="00FC64FE"/>
    <w:rsid w:val="00FC7C94"/>
    <w:rsid w:val="00FD6B33"/>
    <w:rsid w:val="00FE231B"/>
    <w:rsid w:val="00FE2DA4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0A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E5C62-EB20-4AD9-8D54-EDECB44D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4</Pages>
  <Words>1191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Ali</cp:lastModifiedBy>
  <cp:revision>250</cp:revision>
  <cp:lastPrinted>1899-12-31T23:00:00Z</cp:lastPrinted>
  <dcterms:created xsi:type="dcterms:W3CDTF">2019-02-08T17:43:00Z</dcterms:created>
  <dcterms:modified xsi:type="dcterms:W3CDTF">2019-05-03T16:40:00Z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